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79FB5" w14:textId="0AA9856A" w:rsidR="0023397A" w:rsidRDefault="0023397A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TSG/WGRef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MtgSeq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CA7C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7C6B">
        <w:rPr>
          <w:b/>
          <w:i/>
          <w:noProof/>
          <w:sz w:val="28"/>
        </w:rPr>
        <w:fldChar w:fldCharType="begin"/>
      </w:r>
      <w:r w:rsidR="00CA7C6B">
        <w:rPr>
          <w:b/>
          <w:i/>
          <w:noProof/>
          <w:sz w:val="28"/>
        </w:rPr>
        <w:instrText xml:space="preserve"> DOCPROPERTY  Tdoc#  \* MERGEFORMAT </w:instrText>
      </w:r>
      <w:r w:rsidR="00CA7C6B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AE234E">
        <w:rPr>
          <w:b/>
          <w:i/>
          <w:noProof/>
          <w:sz w:val="28"/>
        </w:rPr>
        <w:t>577</w:t>
      </w:r>
      <w:r w:rsidR="00CA7C6B">
        <w:rPr>
          <w:b/>
          <w:i/>
          <w:noProof/>
          <w:sz w:val="28"/>
        </w:rPr>
        <w:fldChar w:fldCharType="end"/>
      </w:r>
    </w:p>
    <w:p w14:paraId="2406A5BE" w14:textId="6F6C0421" w:rsidR="0023397A" w:rsidRDefault="0023397A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StartDate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EndDate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  <w:r w:rsidR="00D0194C">
        <w:rPr>
          <w:b/>
          <w:noProof/>
          <w:sz w:val="24"/>
        </w:rPr>
        <w:tab/>
      </w:r>
      <w:r w:rsidR="00D0194C">
        <w:rPr>
          <w:b/>
          <w:noProof/>
          <w:sz w:val="24"/>
        </w:rPr>
        <w:tab/>
      </w:r>
      <w:r w:rsidR="00D0194C">
        <w:rPr>
          <w:b/>
          <w:noProof/>
          <w:sz w:val="24"/>
        </w:rPr>
        <w:tab/>
      </w:r>
      <w:r w:rsidR="00D0194C">
        <w:rPr>
          <w:b/>
          <w:noProof/>
          <w:sz w:val="24"/>
        </w:rPr>
        <w:tab/>
      </w:r>
      <w:r w:rsidR="0044442C">
        <w:rPr>
          <w:b/>
          <w:noProof/>
          <w:sz w:val="24"/>
        </w:rPr>
        <w:tab/>
      </w:r>
      <w:r w:rsidR="0044442C" w:rsidRPr="0044442C">
        <w:rPr>
          <w:b/>
          <w:i/>
          <w:noProof/>
          <w:sz w:val="24"/>
        </w:rPr>
        <w:tab/>
      </w:r>
      <w:r w:rsidR="00D0194C" w:rsidRPr="0044442C">
        <w:rPr>
          <w:b/>
          <w:i/>
          <w:noProof/>
          <w:sz w:val="24"/>
        </w:rPr>
        <w:t>(Revision of</w:t>
      </w:r>
      <w:r w:rsidR="0044442C" w:rsidRPr="0044442C">
        <w:rPr>
          <w:b/>
          <w:i/>
          <w:noProof/>
          <w:sz w:val="24"/>
        </w:rPr>
        <w:t xml:space="preserve"> </w:t>
      </w:r>
      <w:r w:rsidR="0044442C" w:rsidRPr="0044442C">
        <w:rPr>
          <w:b/>
          <w:i/>
          <w:noProof/>
          <w:sz w:val="24"/>
        </w:rPr>
        <w:fldChar w:fldCharType="begin"/>
      </w:r>
      <w:r w:rsidR="0044442C" w:rsidRPr="0044442C">
        <w:rPr>
          <w:b/>
          <w:i/>
          <w:noProof/>
          <w:sz w:val="24"/>
        </w:rPr>
        <w:instrText xml:space="preserve"> DOCPROPERTY  Tdoc#  \* MERGEFORMAT </w:instrText>
      </w:r>
      <w:r w:rsidR="0044442C" w:rsidRPr="0044442C">
        <w:rPr>
          <w:b/>
          <w:i/>
          <w:noProof/>
          <w:sz w:val="24"/>
        </w:rPr>
        <w:fldChar w:fldCharType="separate"/>
      </w:r>
      <w:r w:rsidR="0044442C" w:rsidRPr="0044442C">
        <w:rPr>
          <w:b/>
          <w:i/>
          <w:noProof/>
          <w:sz w:val="24"/>
        </w:rPr>
        <w:t>C3-225400</w:t>
      </w:r>
      <w:r w:rsidR="0044442C" w:rsidRPr="0044442C">
        <w:rPr>
          <w:b/>
          <w:i/>
          <w:noProof/>
          <w:sz w:val="24"/>
        </w:rPr>
        <w:fldChar w:fldCharType="end"/>
      </w:r>
      <w:r w:rsidR="00D0194C" w:rsidRPr="0044442C">
        <w:rPr>
          <w:b/>
          <w:i/>
          <w:noProof/>
          <w:sz w:val="24"/>
        </w:rPr>
        <w:t>)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8059C4" w:rsidR="001E41F3" w:rsidRPr="00410371" w:rsidRDefault="00E10048" w:rsidP="00EE72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E24335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1F0B09" w:rsidR="001E41F3" w:rsidRPr="00551A06" w:rsidRDefault="00551A06" w:rsidP="00551A0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51A06">
              <w:rPr>
                <w:b/>
                <w:noProof/>
                <w:sz w:val="28"/>
              </w:rPr>
              <w:t>0038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93CAE6" w:rsidR="001E41F3" w:rsidRPr="00410371" w:rsidRDefault="00A409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5D904B" w:rsidR="001E41F3" w:rsidRPr="00410371" w:rsidRDefault="00E10048" w:rsidP="00084D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D93BDD">
              <w:rPr>
                <w:b/>
                <w:noProof/>
                <w:sz w:val="28"/>
              </w:rPr>
              <w:t>1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829A82" w:rsidR="001E41F3" w:rsidRDefault="00D93BDD" w:rsidP="005209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Corrections on the apiName</w:t>
            </w:r>
            <w:r w:rsidR="005B2664">
              <w:rPr>
                <w:noProof/>
                <w:lang w:eastAsia="zh-CN"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C209BB" w:rsidR="001E41F3" w:rsidRDefault="005546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TEI18, </w:t>
            </w:r>
            <w:r w:rsidR="00D93BDD">
              <w:rPr>
                <w:lang w:eastAsia="zh-CN"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F0F9AE" w:rsidR="001E41F3" w:rsidRDefault="00D94F7E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EE72A0">
              <w:rPr>
                <w:noProof/>
              </w:rPr>
              <w:t>10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93BDD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5FB4F3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55469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196E10" w:rsidR="001E41F3" w:rsidRDefault="00A13633" w:rsidP="005B26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are some errors in </w:t>
            </w:r>
            <w:r w:rsidR="005B2664">
              <w:rPr>
                <w:noProof/>
                <w:lang w:eastAsia="zh-CN"/>
              </w:rPr>
              <w:t>clause 5.1</w:t>
            </w:r>
            <w:r w:rsidR="00D93BDD">
              <w:rPr>
                <w:noProof/>
                <w:lang w:eastAsia="zh-CN"/>
              </w:rPr>
              <w:t xml:space="preserve"> about apiName</w:t>
            </w:r>
            <w:r w:rsidR="005B2664">
              <w:rPr>
                <w:noProof/>
                <w:lang w:eastAsia="zh-CN"/>
              </w:rPr>
              <w:t>s, which misalign with the OpenAPI files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EC1841" w:rsidR="00241254" w:rsidRDefault="005B2664" w:rsidP="005B2664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Correct</w:t>
            </w:r>
            <w:r w:rsidR="00D93BDD">
              <w:rPr>
                <w:noProof/>
                <w:lang w:eastAsia="zh-CN"/>
              </w:rPr>
              <w:t xml:space="preserve"> the apiName</w:t>
            </w:r>
            <w:r>
              <w:rPr>
                <w:noProof/>
                <w:lang w:eastAsia="zh-CN"/>
              </w:rPr>
              <w:t>s</w:t>
            </w:r>
            <w:r w:rsidR="00D93BDD">
              <w:rPr>
                <w:noProof/>
                <w:lang w:eastAsia="zh-CN"/>
              </w:rPr>
              <w:t xml:space="preserve"> in clause 5.1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28CBF9" w:rsidR="001E41F3" w:rsidRDefault="005B2664" w:rsidP="005B26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Cs/>
              </w:rPr>
              <w:t xml:space="preserve">Incorrect </w:t>
            </w:r>
            <w:proofErr w:type="spellStart"/>
            <w:r>
              <w:rPr>
                <w:bCs/>
              </w:rPr>
              <w:t>apiNames</w:t>
            </w:r>
            <w:proofErr w:type="spellEnd"/>
            <w:r w:rsidR="00623768">
              <w:rPr>
                <w:bCs/>
              </w:rPr>
              <w:t xml:space="preserve"> in the specification</w:t>
            </w:r>
            <w:r w:rsidR="00BC03A4">
              <w:rPr>
                <w:bCs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8BFDCF" w:rsidR="001E41F3" w:rsidRDefault="00E100C6" w:rsidP="00B95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D93BDD"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8B828D" w:rsidR="001E41F3" w:rsidRDefault="00B95070">
            <w:pPr>
              <w:pStyle w:val="CRCoverPage"/>
              <w:spacing w:after="0"/>
              <w:ind w:left="100"/>
              <w:rPr>
                <w:noProof/>
              </w:rPr>
            </w:pPr>
            <w:r w:rsidRPr="00357FA8">
              <w:rPr>
                <w:noProof/>
                <w:lang w:eastAsia="zh-CN"/>
              </w:rPr>
              <w:t xml:space="preserve">This CR </w:t>
            </w:r>
            <w:r w:rsidR="006006A0">
              <w:rPr>
                <w:noProof/>
                <w:lang w:eastAsia="zh-CN"/>
              </w:rPr>
              <w:t>does not impact the OpenAPI file</w:t>
            </w:r>
            <w:r w:rsidRPr="00357FA8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007D238" w14:textId="77777777" w:rsidR="001C3DEC" w:rsidRDefault="001C3DEC" w:rsidP="001C3DEC">
      <w:pPr>
        <w:pStyle w:val="2"/>
      </w:pPr>
      <w:bookmarkStart w:id="2" w:name="_Toc85734056"/>
      <w:bookmarkStart w:id="3" w:name="_Toc89431355"/>
      <w:bookmarkStart w:id="4" w:name="_Toc97042147"/>
      <w:bookmarkStart w:id="5" w:name="_Toc97045291"/>
      <w:bookmarkStart w:id="6" w:name="_Toc97155036"/>
      <w:bookmarkStart w:id="7" w:name="_Toc101521186"/>
      <w:bookmarkStart w:id="8" w:name="_Toc112756497"/>
      <w:bookmarkStart w:id="9" w:name="_Toc114212276"/>
      <w:bookmarkStart w:id="10" w:name="_Toc88667624"/>
      <w:bookmarkStart w:id="11" w:name="_Toc90655909"/>
      <w:bookmarkStart w:id="12" w:name="_Toc94064292"/>
      <w:bookmarkStart w:id="13" w:name="_Toc98233677"/>
      <w:bookmarkStart w:id="14" w:name="_Toc101244453"/>
      <w:bookmarkStart w:id="15" w:name="_Toc104539046"/>
      <w:r>
        <w:t>5.1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371871B5" w14:textId="77777777" w:rsidR="001C3DEC" w:rsidRDefault="001C3DEC" w:rsidP="001C3DEC">
      <w:r>
        <w:t>The table 5.1-1 lists the Edge Enabler Server APIs below the service name. A service description clause for each API gives a general description of the related API.</w:t>
      </w:r>
    </w:p>
    <w:p w14:paraId="3FCEEB8B" w14:textId="77777777" w:rsidR="001C3DEC" w:rsidRDefault="001C3DEC" w:rsidP="001C3DEC">
      <w:pPr>
        <w:pStyle w:val="TH"/>
        <w:rPr>
          <w:lang w:eastAsia="zh-CN"/>
        </w:rPr>
      </w:pPr>
      <w:r>
        <w:t>Table 5.1-1: List of EES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1C3DEC" w14:paraId="76203DAA" w14:textId="77777777" w:rsidTr="001E5563">
        <w:tc>
          <w:tcPr>
            <w:tcW w:w="3652" w:type="dxa"/>
            <w:shd w:val="clear" w:color="auto" w:fill="C0C0C0"/>
          </w:tcPr>
          <w:p w14:paraId="002F1595" w14:textId="77777777" w:rsidR="001C3DEC" w:rsidRDefault="001C3DEC" w:rsidP="001E5563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295B9FB1" w14:textId="77777777" w:rsidR="001C3DEC" w:rsidRDefault="001C3DEC" w:rsidP="001E5563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3B0A035F" w14:textId="77777777" w:rsidR="001C3DEC" w:rsidRDefault="001C3DEC" w:rsidP="001E5563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0A3032F9" w14:textId="77777777" w:rsidR="001C3DEC" w:rsidRDefault="001C3DEC" w:rsidP="001E5563">
            <w:pPr>
              <w:pStyle w:val="TAH"/>
            </w:pPr>
            <w:r>
              <w:t>Consumer(s)</w:t>
            </w:r>
          </w:p>
        </w:tc>
      </w:tr>
      <w:tr w:rsidR="001C3DEC" w14:paraId="2636E19F" w14:textId="77777777" w:rsidTr="001E556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DEAA056" w14:textId="77777777" w:rsidR="001C3DEC" w:rsidRDefault="001C3DEC" w:rsidP="001E5563">
            <w:pPr>
              <w:pStyle w:val="TAL"/>
            </w:pPr>
            <w:proofErr w:type="spellStart"/>
            <w:r>
              <w:t>Eees_EASRegistration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D15ED91" w14:textId="77777777" w:rsidR="001C3DEC" w:rsidRDefault="001C3DEC" w:rsidP="001E5563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0D47A3DA" w14:textId="77777777" w:rsidR="001C3DEC" w:rsidRDefault="001C3DEC" w:rsidP="001E556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065A350" w14:textId="77777777" w:rsidR="001C3DEC" w:rsidRDefault="001C3DEC" w:rsidP="001E5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C3DEC" w14:paraId="22770228" w14:textId="77777777" w:rsidTr="001E55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27A5506" w14:textId="77777777" w:rsidR="001C3DEC" w:rsidRDefault="001C3DEC" w:rsidP="001E556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A1C8CDD" w14:textId="77777777" w:rsidR="001C3DEC" w:rsidRDefault="001C3DEC" w:rsidP="001E5563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14:paraId="4454D147" w14:textId="77777777" w:rsidR="001C3DEC" w:rsidRDefault="001C3DEC" w:rsidP="001E556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4ED6637" w14:textId="77777777" w:rsidR="001C3DEC" w:rsidRDefault="001C3DEC" w:rsidP="001E5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C3DEC" w14:paraId="2E07C907" w14:textId="77777777" w:rsidTr="001E55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A9A7885" w14:textId="77777777" w:rsidR="001C3DEC" w:rsidRDefault="001C3DEC" w:rsidP="001E556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30E64CE" w14:textId="77777777" w:rsidR="001C3DEC" w:rsidRDefault="001C3DEC" w:rsidP="001E5563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14:paraId="7A3DE82F" w14:textId="77777777" w:rsidR="001C3DEC" w:rsidRDefault="001C3DEC" w:rsidP="001E556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4013981" w14:textId="77777777" w:rsidR="001C3DEC" w:rsidRDefault="001C3DEC" w:rsidP="001E5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C3DEC" w14:paraId="7E4B51D7" w14:textId="77777777" w:rsidTr="001E556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BB7F019" w14:textId="77777777" w:rsidR="001C3DEC" w:rsidRDefault="001C3DEC" w:rsidP="001E5563">
            <w:pPr>
              <w:pStyle w:val="TAL"/>
            </w:pPr>
            <w:proofErr w:type="spellStart"/>
            <w:r>
              <w:t>Eees_UELocation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A82F820" w14:textId="77777777" w:rsidR="001C3DEC" w:rsidRDefault="001C3DEC" w:rsidP="001E5563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6D75C601" w14:textId="77777777" w:rsidR="001C3DEC" w:rsidRDefault="001C3DEC" w:rsidP="001E556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A3A0128" w14:textId="77777777" w:rsidR="001C3DEC" w:rsidRDefault="001C3DEC" w:rsidP="001E5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C3DEC" w14:paraId="682412CE" w14:textId="77777777" w:rsidTr="001E55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A8F9E0B" w14:textId="77777777" w:rsidR="001C3DEC" w:rsidRDefault="001C3DEC" w:rsidP="001E556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2AEC610" w14:textId="77777777" w:rsidR="001C3DEC" w:rsidRDefault="001C3DEC" w:rsidP="001E5563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65F14B3F" w14:textId="77777777" w:rsidR="001C3DEC" w:rsidRDefault="001C3DEC" w:rsidP="001E556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74E09E41" w14:textId="77777777" w:rsidR="001C3DEC" w:rsidRDefault="001C3DEC" w:rsidP="001E5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C3DEC" w14:paraId="077F45BC" w14:textId="77777777" w:rsidTr="001E55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AF257F4" w14:textId="77777777" w:rsidR="001C3DEC" w:rsidRDefault="001C3DEC" w:rsidP="001E556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E2513CA" w14:textId="77777777" w:rsidR="001C3DEC" w:rsidRDefault="001C3DEC" w:rsidP="001E5563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7F7518A7" w14:textId="77777777" w:rsidR="001C3DEC" w:rsidRDefault="001C3DEC" w:rsidP="001E556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A3FAA90" w14:textId="77777777" w:rsidR="001C3DEC" w:rsidRDefault="001C3DEC" w:rsidP="001E5563">
            <w:pPr>
              <w:pStyle w:val="TAL"/>
              <w:rPr>
                <w:lang w:eastAsia="zh-CN"/>
              </w:rPr>
            </w:pPr>
          </w:p>
        </w:tc>
      </w:tr>
      <w:tr w:rsidR="001C3DEC" w14:paraId="4A05722A" w14:textId="77777777" w:rsidTr="001E55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8A2F498" w14:textId="77777777" w:rsidR="001C3DEC" w:rsidRDefault="001C3DEC" w:rsidP="001E556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E8E4701" w14:textId="77777777" w:rsidR="001C3DEC" w:rsidRDefault="001C3DEC" w:rsidP="001E5563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  <w:vMerge/>
          </w:tcPr>
          <w:p w14:paraId="1346DEC3" w14:textId="77777777" w:rsidR="001C3DEC" w:rsidRDefault="001C3DEC" w:rsidP="001E556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0DC99D0" w14:textId="77777777" w:rsidR="001C3DEC" w:rsidRDefault="001C3DEC" w:rsidP="001E5563">
            <w:pPr>
              <w:pStyle w:val="TAL"/>
              <w:rPr>
                <w:lang w:eastAsia="zh-CN"/>
              </w:rPr>
            </w:pPr>
          </w:p>
        </w:tc>
      </w:tr>
      <w:tr w:rsidR="001C3DEC" w14:paraId="3C721179" w14:textId="77777777" w:rsidTr="001E55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DF9988A" w14:textId="77777777" w:rsidR="001C3DEC" w:rsidRDefault="001C3DEC" w:rsidP="001E556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B5DB375" w14:textId="77777777" w:rsidR="001C3DEC" w:rsidRDefault="001C3DEC" w:rsidP="001E5563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54BA7ABA" w14:textId="77777777" w:rsidR="001C3DEC" w:rsidRDefault="001C3DEC" w:rsidP="001E556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10308B7" w14:textId="77777777" w:rsidR="001C3DEC" w:rsidRDefault="001C3DEC" w:rsidP="001E5563">
            <w:pPr>
              <w:pStyle w:val="TAL"/>
              <w:rPr>
                <w:lang w:eastAsia="zh-CN"/>
              </w:rPr>
            </w:pPr>
          </w:p>
        </w:tc>
      </w:tr>
      <w:tr w:rsidR="001C3DEC" w14:paraId="19066FF1" w14:textId="77777777" w:rsidTr="001E5563">
        <w:trPr>
          <w:trHeight w:val="136"/>
        </w:trPr>
        <w:tc>
          <w:tcPr>
            <w:tcW w:w="3652" w:type="dxa"/>
            <w:shd w:val="clear" w:color="auto" w:fill="auto"/>
          </w:tcPr>
          <w:p w14:paraId="7F15233F" w14:textId="77777777" w:rsidR="001C3DEC" w:rsidRDefault="001C3DEC" w:rsidP="001E5563">
            <w:pPr>
              <w:pStyle w:val="TAL"/>
            </w:pPr>
            <w:proofErr w:type="spellStart"/>
            <w:r>
              <w:t>Eees_UEIdentifier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8F63559" w14:textId="77777777" w:rsidR="001C3DEC" w:rsidRDefault="001C3DEC" w:rsidP="001E5563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48699523" w14:textId="77777777" w:rsidR="001C3DEC" w:rsidRDefault="001C3DEC" w:rsidP="001E556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58B3895" w14:textId="77777777" w:rsidR="001C3DEC" w:rsidRDefault="001C3DEC" w:rsidP="001E5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C3DEC" w14:paraId="33ED04D9" w14:textId="77777777" w:rsidTr="001E556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70132CA" w14:textId="77777777" w:rsidR="001C3DEC" w:rsidRDefault="001C3DEC" w:rsidP="001E5563">
            <w:pPr>
              <w:pStyle w:val="TAL"/>
            </w:pPr>
            <w:proofErr w:type="spellStart"/>
            <w:r>
              <w:t>Eees_AppClientInformation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40638BC" w14:textId="77777777" w:rsidR="001C3DEC" w:rsidRDefault="001C3DEC" w:rsidP="001E5563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2DBB7DD5" w14:textId="77777777" w:rsidR="001C3DEC" w:rsidRDefault="001C3DEC" w:rsidP="001E556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0CD71FD6" w14:textId="77777777" w:rsidR="001C3DEC" w:rsidRDefault="001C3DEC" w:rsidP="001E5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C3DEC" w14:paraId="15EECDEF" w14:textId="77777777" w:rsidTr="001E55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6DFC3D6" w14:textId="77777777" w:rsidR="001C3DEC" w:rsidRDefault="001C3DEC" w:rsidP="001E556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168BBC3" w14:textId="77777777" w:rsidR="001C3DEC" w:rsidRDefault="001C3DEC" w:rsidP="001E5563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59F80B91" w14:textId="77777777" w:rsidR="001C3DEC" w:rsidRDefault="001C3DEC" w:rsidP="001E556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BE0B0E4" w14:textId="77777777" w:rsidR="001C3DEC" w:rsidRDefault="001C3DEC" w:rsidP="001E5563">
            <w:pPr>
              <w:pStyle w:val="TAL"/>
              <w:rPr>
                <w:lang w:eastAsia="zh-CN"/>
              </w:rPr>
            </w:pPr>
          </w:p>
        </w:tc>
      </w:tr>
      <w:tr w:rsidR="001C3DEC" w14:paraId="27F6ECD6" w14:textId="77777777" w:rsidTr="001E55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55EF8A9" w14:textId="77777777" w:rsidR="001C3DEC" w:rsidRDefault="001C3DEC" w:rsidP="001E556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7760CAA" w14:textId="77777777" w:rsidR="001C3DEC" w:rsidRDefault="001C3DEC" w:rsidP="001E5563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  <w:vMerge/>
          </w:tcPr>
          <w:p w14:paraId="76D0A21B" w14:textId="77777777" w:rsidR="001C3DEC" w:rsidRDefault="001C3DEC" w:rsidP="001E556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CE7E988" w14:textId="77777777" w:rsidR="001C3DEC" w:rsidRDefault="001C3DEC" w:rsidP="001E5563">
            <w:pPr>
              <w:pStyle w:val="TAL"/>
              <w:rPr>
                <w:lang w:eastAsia="zh-CN"/>
              </w:rPr>
            </w:pPr>
          </w:p>
        </w:tc>
      </w:tr>
      <w:tr w:rsidR="001C3DEC" w14:paraId="1685BBB0" w14:textId="77777777" w:rsidTr="001E55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6E88CD5" w14:textId="77777777" w:rsidR="001C3DEC" w:rsidRDefault="001C3DEC" w:rsidP="001E556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26F9EF8" w14:textId="77777777" w:rsidR="001C3DEC" w:rsidRDefault="001C3DEC" w:rsidP="001E5563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6F3276E5" w14:textId="77777777" w:rsidR="001C3DEC" w:rsidRDefault="001C3DEC" w:rsidP="001E556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E08111F" w14:textId="77777777" w:rsidR="001C3DEC" w:rsidRDefault="001C3DEC" w:rsidP="001E5563">
            <w:pPr>
              <w:pStyle w:val="TAL"/>
              <w:rPr>
                <w:lang w:eastAsia="zh-CN"/>
              </w:rPr>
            </w:pPr>
          </w:p>
        </w:tc>
      </w:tr>
      <w:tr w:rsidR="001C3DEC" w14:paraId="4EE294FC" w14:textId="77777777" w:rsidTr="001E556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37E184B" w14:textId="77777777" w:rsidR="001C3DEC" w:rsidRDefault="001C3DEC" w:rsidP="001E5563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t>Eees_SessionWithQoS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776C86B" w14:textId="77777777" w:rsidR="001C3DEC" w:rsidRDefault="001C3DEC" w:rsidP="001E5563">
            <w:pPr>
              <w:pStyle w:val="TAL"/>
            </w:pPr>
            <w:r>
              <w:rPr>
                <w:rFonts w:hint="eastAsia"/>
                <w:lang w:eastAsia="ja-JP"/>
              </w:rPr>
              <w:t>Create</w:t>
            </w:r>
          </w:p>
        </w:tc>
        <w:tc>
          <w:tcPr>
            <w:tcW w:w="1923" w:type="dxa"/>
          </w:tcPr>
          <w:p w14:paraId="62F37C2C" w14:textId="77777777" w:rsidR="001C3DEC" w:rsidRDefault="001C3DEC" w:rsidP="001E556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1EF92E1" w14:textId="77777777" w:rsidR="001C3DEC" w:rsidRDefault="001C3DEC" w:rsidP="001E5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C3DEC" w14:paraId="3ED7AD54" w14:textId="77777777" w:rsidTr="001E55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57A59D1" w14:textId="77777777" w:rsidR="001C3DEC" w:rsidRDefault="001C3DEC" w:rsidP="001E556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1D491B3" w14:textId="77777777" w:rsidR="001C3DEC" w:rsidRDefault="001C3DEC" w:rsidP="001E5563">
            <w:pPr>
              <w:pStyle w:val="TAL"/>
            </w:pPr>
            <w:r>
              <w:rPr>
                <w:rFonts w:hint="eastAsia"/>
                <w:lang w:eastAsia="ja-JP"/>
              </w:rPr>
              <w:t>Update</w:t>
            </w:r>
          </w:p>
        </w:tc>
        <w:tc>
          <w:tcPr>
            <w:tcW w:w="1923" w:type="dxa"/>
          </w:tcPr>
          <w:p w14:paraId="72E653A5" w14:textId="77777777" w:rsidR="001C3DEC" w:rsidRDefault="001C3DEC" w:rsidP="001E556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923D60F" w14:textId="77777777" w:rsidR="001C3DEC" w:rsidRDefault="001C3DEC" w:rsidP="001E5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C3DEC" w14:paraId="3A28AACC" w14:textId="77777777" w:rsidTr="001E55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3214BF9" w14:textId="77777777" w:rsidR="001C3DEC" w:rsidRDefault="001C3DEC" w:rsidP="001E556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F6C9534" w14:textId="77777777" w:rsidR="001C3DEC" w:rsidRDefault="001C3DEC" w:rsidP="001E5563">
            <w:pPr>
              <w:pStyle w:val="TAL"/>
            </w:pPr>
            <w:r>
              <w:rPr>
                <w:rFonts w:hint="eastAsia"/>
                <w:lang w:eastAsia="ja-JP"/>
              </w:rPr>
              <w:t>Revoke</w:t>
            </w:r>
          </w:p>
        </w:tc>
        <w:tc>
          <w:tcPr>
            <w:tcW w:w="1923" w:type="dxa"/>
          </w:tcPr>
          <w:p w14:paraId="63A4CE92" w14:textId="77777777" w:rsidR="001C3DEC" w:rsidRDefault="001C3DEC" w:rsidP="001E556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4959958" w14:textId="77777777" w:rsidR="001C3DEC" w:rsidRDefault="001C3DEC" w:rsidP="001E5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C3DEC" w14:paraId="4932CFAC" w14:textId="77777777" w:rsidTr="001E55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52D282E" w14:textId="77777777" w:rsidR="001C3DEC" w:rsidRDefault="001C3DEC" w:rsidP="001E556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06B3EE8" w14:textId="77777777" w:rsidR="001C3DEC" w:rsidRDefault="001C3DEC" w:rsidP="001E5563">
            <w:pPr>
              <w:pStyle w:val="TAL"/>
            </w:pPr>
            <w:r>
              <w:rPr>
                <w:rFonts w:hint="eastAsia"/>
                <w:lang w:eastAsia="ja-JP"/>
              </w:rPr>
              <w:t>Notify</w:t>
            </w:r>
          </w:p>
        </w:tc>
        <w:tc>
          <w:tcPr>
            <w:tcW w:w="1923" w:type="dxa"/>
          </w:tcPr>
          <w:p w14:paraId="5D592E16" w14:textId="77777777" w:rsidR="001C3DEC" w:rsidRDefault="001C3DEC" w:rsidP="001E5563">
            <w:pPr>
              <w:pStyle w:val="TAL"/>
            </w:pPr>
            <w:r>
              <w:rPr>
                <w:rFonts w:hint="eastAsia"/>
                <w:lang w:eastAsia="ja-JP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4149D9BC" w14:textId="77777777" w:rsidR="001C3DEC" w:rsidRDefault="001C3DEC" w:rsidP="001E556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EAS</w:t>
            </w:r>
          </w:p>
        </w:tc>
      </w:tr>
      <w:tr w:rsidR="001C3DEC" w14:paraId="0A0A8BBA" w14:textId="77777777" w:rsidTr="001E5563">
        <w:trPr>
          <w:trHeight w:val="136"/>
        </w:trPr>
        <w:tc>
          <w:tcPr>
            <w:tcW w:w="3652" w:type="dxa"/>
            <w:shd w:val="clear" w:color="auto" w:fill="auto"/>
          </w:tcPr>
          <w:p w14:paraId="3D55D32D" w14:textId="77777777" w:rsidR="001C3DEC" w:rsidRDefault="001C3DEC" w:rsidP="001E5563">
            <w:pPr>
              <w:pStyle w:val="TAL"/>
            </w:pPr>
            <w:proofErr w:type="spellStart"/>
            <w:r>
              <w:t>Eees_EASDiscovery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0932916" w14:textId="77777777" w:rsidR="001C3DEC" w:rsidRDefault="001C3DEC" w:rsidP="001E5563">
            <w:pPr>
              <w:pStyle w:val="TAL"/>
              <w:rPr>
                <w:lang w:eastAsia="ja-JP"/>
              </w:rPr>
            </w:pPr>
            <w:proofErr w:type="spellStart"/>
            <w:r>
              <w:t>TEasDiscRequest</w:t>
            </w:r>
            <w:proofErr w:type="spellEnd"/>
          </w:p>
        </w:tc>
        <w:tc>
          <w:tcPr>
            <w:tcW w:w="1923" w:type="dxa"/>
          </w:tcPr>
          <w:p w14:paraId="489BEC43" w14:textId="77777777" w:rsidR="001C3DEC" w:rsidRDefault="001C3DEC" w:rsidP="001E5563">
            <w:pPr>
              <w:pStyle w:val="TAL"/>
              <w:rPr>
                <w:lang w:eastAsia="ja-JP"/>
              </w:rPr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0C393D1" w14:textId="77777777" w:rsidR="001C3DEC" w:rsidRDefault="001C3DEC" w:rsidP="001E5563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EAS, EES</w:t>
            </w:r>
          </w:p>
        </w:tc>
      </w:tr>
      <w:tr w:rsidR="001C3DEC" w14:paraId="5C993340" w14:textId="77777777" w:rsidTr="001E556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19F0708" w14:textId="77777777" w:rsidR="001C3DEC" w:rsidRDefault="001C3DEC" w:rsidP="001E556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ees_ACRManagementEvent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CDD9B0A" w14:textId="77777777" w:rsidR="001C3DEC" w:rsidRDefault="001C3DEC" w:rsidP="001E5563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</w:t>
            </w:r>
          </w:p>
        </w:tc>
        <w:tc>
          <w:tcPr>
            <w:tcW w:w="1923" w:type="dxa"/>
            <w:vMerge w:val="restart"/>
          </w:tcPr>
          <w:p w14:paraId="3C91C65E" w14:textId="77777777" w:rsidR="001C3DEC" w:rsidRDefault="001C3DEC" w:rsidP="001E5563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3F73E807" w14:textId="77777777" w:rsidR="001C3DEC" w:rsidRDefault="001C3DEC" w:rsidP="001E556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</w:t>
            </w:r>
          </w:p>
        </w:tc>
      </w:tr>
      <w:tr w:rsidR="001C3DEC" w14:paraId="3C5BAE95" w14:textId="77777777" w:rsidTr="001E55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C500EDD" w14:textId="77777777" w:rsidR="001C3DEC" w:rsidRDefault="001C3DEC" w:rsidP="001E556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65734B7" w14:textId="77777777" w:rsidR="001C3DEC" w:rsidRDefault="001C3DEC" w:rsidP="001E5563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otify</w:t>
            </w:r>
          </w:p>
        </w:tc>
        <w:tc>
          <w:tcPr>
            <w:tcW w:w="1923" w:type="dxa"/>
            <w:vMerge/>
          </w:tcPr>
          <w:p w14:paraId="7A8E10D7" w14:textId="77777777" w:rsidR="001C3DEC" w:rsidRDefault="001C3DEC" w:rsidP="001E556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729096F" w14:textId="77777777" w:rsidR="001C3DEC" w:rsidRDefault="001C3DEC" w:rsidP="001E5563">
            <w:pPr>
              <w:pStyle w:val="TAL"/>
              <w:rPr>
                <w:lang w:eastAsia="zh-CN"/>
              </w:rPr>
            </w:pPr>
          </w:p>
        </w:tc>
      </w:tr>
      <w:tr w:rsidR="001C3DEC" w14:paraId="71A3D016" w14:textId="77777777" w:rsidTr="001E55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4455A01" w14:textId="77777777" w:rsidR="001C3DEC" w:rsidRDefault="001C3DEC" w:rsidP="001E556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39AA3F8" w14:textId="77777777" w:rsidR="001C3DEC" w:rsidRDefault="001C3DEC" w:rsidP="001E556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pdateSubscription</w:t>
            </w:r>
            <w:proofErr w:type="spellEnd"/>
          </w:p>
        </w:tc>
        <w:tc>
          <w:tcPr>
            <w:tcW w:w="1923" w:type="dxa"/>
            <w:vMerge/>
          </w:tcPr>
          <w:p w14:paraId="2E911F23" w14:textId="77777777" w:rsidR="001C3DEC" w:rsidRDefault="001C3DEC" w:rsidP="001E556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064447B" w14:textId="77777777" w:rsidR="001C3DEC" w:rsidRDefault="001C3DEC" w:rsidP="001E5563">
            <w:pPr>
              <w:pStyle w:val="TAL"/>
              <w:rPr>
                <w:lang w:eastAsia="zh-CN"/>
              </w:rPr>
            </w:pPr>
          </w:p>
        </w:tc>
      </w:tr>
      <w:tr w:rsidR="001C3DEC" w14:paraId="771E79D1" w14:textId="77777777" w:rsidTr="001E55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472DF0B" w14:textId="77777777" w:rsidR="001C3DEC" w:rsidRDefault="001C3DEC" w:rsidP="001E556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5E376FF" w14:textId="77777777" w:rsidR="001C3DEC" w:rsidRDefault="001C3DEC" w:rsidP="001E5563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nsubscribe</w:t>
            </w:r>
          </w:p>
        </w:tc>
        <w:tc>
          <w:tcPr>
            <w:tcW w:w="1923" w:type="dxa"/>
            <w:vMerge/>
          </w:tcPr>
          <w:p w14:paraId="7258F1D8" w14:textId="77777777" w:rsidR="001C3DEC" w:rsidRDefault="001C3DEC" w:rsidP="001E556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942EA2C" w14:textId="77777777" w:rsidR="001C3DEC" w:rsidRDefault="001C3DEC" w:rsidP="001E5563">
            <w:pPr>
              <w:pStyle w:val="TAL"/>
              <w:rPr>
                <w:lang w:eastAsia="zh-CN"/>
              </w:rPr>
            </w:pPr>
          </w:p>
        </w:tc>
      </w:tr>
      <w:tr w:rsidR="001C3DEC" w14:paraId="7493AC43" w14:textId="77777777" w:rsidTr="001E556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7342CFA" w14:textId="77777777" w:rsidR="001C3DEC" w:rsidRDefault="001C3DEC" w:rsidP="001E5563">
            <w:pPr>
              <w:pStyle w:val="TAL"/>
            </w:pPr>
            <w:proofErr w:type="spellStart"/>
            <w:r>
              <w:t>Eees_EECContextRelocation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7AE5BF2" w14:textId="77777777" w:rsidR="001C3DEC" w:rsidRDefault="001C3DEC" w:rsidP="001E5563">
            <w:pPr>
              <w:pStyle w:val="TAL"/>
            </w:pPr>
            <w:r>
              <w:t>Push</w:t>
            </w:r>
          </w:p>
        </w:tc>
        <w:tc>
          <w:tcPr>
            <w:tcW w:w="1923" w:type="dxa"/>
          </w:tcPr>
          <w:p w14:paraId="570A26AF" w14:textId="77777777" w:rsidR="001C3DEC" w:rsidRDefault="001C3DEC" w:rsidP="001E556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B7AE443" w14:textId="77777777" w:rsidR="001C3DEC" w:rsidRDefault="001C3DEC" w:rsidP="001E5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1C3DEC" w14:paraId="2E6C01BF" w14:textId="77777777" w:rsidTr="001E55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04482F2" w14:textId="77777777" w:rsidR="001C3DEC" w:rsidRDefault="001C3DEC" w:rsidP="001E556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F605A73" w14:textId="77777777" w:rsidR="001C3DEC" w:rsidRDefault="001C3DEC" w:rsidP="001E5563">
            <w:pPr>
              <w:pStyle w:val="TAL"/>
            </w:pPr>
            <w:r>
              <w:t>Pull</w:t>
            </w:r>
          </w:p>
        </w:tc>
        <w:tc>
          <w:tcPr>
            <w:tcW w:w="1923" w:type="dxa"/>
          </w:tcPr>
          <w:p w14:paraId="6E7AD420" w14:textId="77777777" w:rsidR="001C3DEC" w:rsidRDefault="001C3DEC" w:rsidP="001E556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928D478" w14:textId="77777777" w:rsidR="001C3DEC" w:rsidRDefault="001C3DEC" w:rsidP="001E5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1C3DEC" w14:paraId="329673EA" w14:textId="77777777" w:rsidTr="001E556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08BC37F" w14:textId="77777777" w:rsidR="001C3DEC" w:rsidRDefault="001C3DEC" w:rsidP="001E5563">
            <w:pPr>
              <w:pStyle w:val="TAL"/>
            </w:pPr>
            <w:proofErr w:type="spellStart"/>
            <w:r w:rsidRPr="00F477AF">
              <w:t>Eees_</w:t>
            </w:r>
            <w:r>
              <w:t>EELManaged</w:t>
            </w:r>
            <w:r w:rsidRPr="00F477AF">
              <w:t>ACR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CD7A114" w14:textId="77777777" w:rsidR="001C3DEC" w:rsidRDefault="001C3DEC" w:rsidP="001E5563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474B29C0" w14:textId="77777777" w:rsidR="001C3DEC" w:rsidRDefault="001C3DEC" w:rsidP="001E556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98D738B" w14:textId="77777777" w:rsidR="001C3DEC" w:rsidRDefault="001C3DEC" w:rsidP="001E5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C3DEC" w14:paraId="67AEC666" w14:textId="77777777" w:rsidTr="001E55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0E9985F" w14:textId="77777777" w:rsidR="001C3DEC" w:rsidRDefault="001C3DEC" w:rsidP="001E556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C874F7A" w14:textId="77777777" w:rsidR="001C3DEC" w:rsidRDefault="001C3DEC" w:rsidP="001E5563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5E00C26D" w14:textId="77777777" w:rsidR="001C3DEC" w:rsidRDefault="001C3DEC" w:rsidP="001E5563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5E2FB7E5" w14:textId="77777777" w:rsidR="001C3DEC" w:rsidRDefault="001C3DEC" w:rsidP="001E5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C3DEC" w14:paraId="29FA71FF" w14:textId="77777777" w:rsidTr="001E55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6FE1AB6" w14:textId="77777777" w:rsidR="001C3DEC" w:rsidRDefault="001C3DEC" w:rsidP="001E556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D5381EC" w14:textId="77777777" w:rsidR="001C3DEC" w:rsidRDefault="001C3DEC" w:rsidP="001E5563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17AC115B" w14:textId="77777777" w:rsidR="001C3DEC" w:rsidRDefault="001C3DEC" w:rsidP="001E556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F2282A3" w14:textId="77777777" w:rsidR="001C3DEC" w:rsidRDefault="001C3DEC" w:rsidP="001E5563">
            <w:pPr>
              <w:pStyle w:val="TAL"/>
              <w:rPr>
                <w:lang w:eastAsia="zh-CN"/>
              </w:rPr>
            </w:pPr>
          </w:p>
        </w:tc>
      </w:tr>
      <w:tr w:rsidR="001C3DEC" w14:paraId="1E452EC6" w14:textId="77777777" w:rsidTr="001E5563">
        <w:trPr>
          <w:trHeight w:val="136"/>
        </w:trPr>
        <w:tc>
          <w:tcPr>
            <w:tcW w:w="3652" w:type="dxa"/>
            <w:shd w:val="clear" w:color="auto" w:fill="auto"/>
          </w:tcPr>
          <w:p w14:paraId="07F401C2" w14:textId="77777777" w:rsidR="001C3DEC" w:rsidRDefault="001C3DEC" w:rsidP="001E5563">
            <w:pPr>
              <w:pStyle w:val="TAL"/>
            </w:pPr>
            <w:proofErr w:type="spellStart"/>
            <w:r w:rsidRPr="00F477AF">
              <w:t>Eees_</w:t>
            </w:r>
            <w:r>
              <w:t>ACRStatusUpdate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6F412D8" w14:textId="77777777" w:rsidR="001C3DEC" w:rsidRDefault="001C3DEC" w:rsidP="001E5563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4C83B81E" w14:textId="77777777" w:rsidR="001C3DEC" w:rsidRDefault="001C3DEC" w:rsidP="001E556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43B33F5" w14:textId="77777777" w:rsidR="001C3DEC" w:rsidRDefault="001C3DEC" w:rsidP="001E5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C3DEC" w14:paraId="3E855896" w14:textId="77777777" w:rsidTr="001E556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F2023A4" w14:textId="77777777" w:rsidR="001C3DEC" w:rsidRPr="00F477AF" w:rsidRDefault="001C3DEC" w:rsidP="001E5563">
            <w:pPr>
              <w:pStyle w:val="TAL"/>
            </w:pPr>
            <w:proofErr w:type="spellStart"/>
            <w:r>
              <w:rPr>
                <w:rFonts w:cs="Arial"/>
                <w:lang w:eastAsia="ko-KR"/>
              </w:rPr>
              <w:t>Eees_AppContextRelocation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6F042FE1" w14:textId="77777777" w:rsidR="001C3DEC" w:rsidRDefault="001C3DEC" w:rsidP="001E5563">
            <w:pPr>
              <w:pStyle w:val="TAL"/>
            </w:pPr>
            <w:proofErr w:type="spellStart"/>
            <w:r>
              <w:t>ACRDetermination_Request</w:t>
            </w:r>
            <w:proofErr w:type="spellEnd"/>
          </w:p>
        </w:tc>
        <w:tc>
          <w:tcPr>
            <w:tcW w:w="1923" w:type="dxa"/>
            <w:vAlign w:val="center"/>
          </w:tcPr>
          <w:p w14:paraId="0EADBAC2" w14:textId="77777777" w:rsidR="001C3DEC" w:rsidRDefault="001C3DEC" w:rsidP="001E5563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9E26D3C" w14:textId="77777777" w:rsidR="001C3DEC" w:rsidRDefault="001C3DEC" w:rsidP="001E5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C3DEC" w14:paraId="672D0AF0" w14:textId="77777777" w:rsidTr="001E55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CA43867" w14:textId="77777777" w:rsidR="001C3DEC" w:rsidRPr="00F477AF" w:rsidRDefault="001C3DEC" w:rsidP="001E5563">
            <w:pPr>
              <w:pStyle w:val="TAL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3148CF3" w14:textId="77777777" w:rsidR="001C3DEC" w:rsidRDefault="001C3DEC" w:rsidP="001E5563">
            <w:pPr>
              <w:pStyle w:val="TAL"/>
            </w:pPr>
            <w:proofErr w:type="spellStart"/>
            <w:r>
              <w:t>SelectedTargetEAS_Declare</w:t>
            </w:r>
            <w:proofErr w:type="spellEnd"/>
          </w:p>
        </w:tc>
        <w:tc>
          <w:tcPr>
            <w:tcW w:w="1923" w:type="dxa"/>
            <w:vAlign w:val="center"/>
          </w:tcPr>
          <w:p w14:paraId="267035B3" w14:textId="77777777" w:rsidR="001C3DEC" w:rsidRDefault="001C3DEC" w:rsidP="001E5563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9C8CB53" w14:textId="77777777" w:rsidR="001C3DEC" w:rsidRDefault="001C3DEC" w:rsidP="001E5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</w:tbl>
    <w:p w14:paraId="46098695" w14:textId="77777777" w:rsidR="001C3DEC" w:rsidRDefault="001C3DEC" w:rsidP="001C3DEC"/>
    <w:p w14:paraId="767CE375" w14:textId="77777777" w:rsidR="001C3DEC" w:rsidRDefault="001C3DEC" w:rsidP="001C3DEC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14:paraId="302EFDD6" w14:textId="77777777" w:rsidR="001C3DEC" w:rsidRDefault="001C3DEC" w:rsidP="001C3DEC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1C3DEC" w14:paraId="47D59F7C" w14:textId="77777777" w:rsidTr="001E5563">
        <w:tc>
          <w:tcPr>
            <w:tcW w:w="2547" w:type="dxa"/>
            <w:shd w:val="clear" w:color="000000" w:fill="C0C0C0"/>
          </w:tcPr>
          <w:p w14:paraId="15CCB7D0" w14:textId="77777777" w:rsidR="001C3DEC" w:rsidRDefault="001C3DEC" w:rsidP="001E556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000000" w:fill="C0C0C0"/>
          </w:tcPr>
          <w:p w14:paraId="69B45B76" w14:textId="77777777" w:rsidR="001C3DEC" w:rsidRDefault="001C3DEC" w:rsidP="001E556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000000" w:fill="C0C0C0"/>
          </w:tcPr>
          <w:p w14:paraId="4725A0D9" w14:textId="77777777" w:rsidR="001C3DEC" w:rsidRDefault="001C3DEC" w:rsidP="001E556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000000" w:fill="C0C0C0"/>
          </w:tcPr>
          <w:p w14:paraId="09987CA7" w14:textId="77777777" w:rsidR="001C3DEC" w:rsidRDefault="001C3DEC" w:rsidP="001E556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000000" w:fill="C0C0C0"/>
          </w:tcPr>
          <w:p w14:paraId="39F2C1A6" w14:textId="77777777" w:rsidR="001C3DEC" w:rsidRDefault="001C3DEC" w:rsidP="001E556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000000" w:fill="C0C0C0"/>
          </w:tcPr>
          <w:p w14:paraId="30FBD2E0" w14:textId="77777777" w:rsidR="001C3DEC" w:rsidRDefault="001C3DEC" w:rsidP="001E556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1C3DEC" w14:paraId="1422204C" w14:textId="77777777" w:rsidTr="001E5563">
        <w:tc>
          <w:tcPr>
            <w:tcW w:w="2547" w:type="dxa"/>
            <w:shd w:val="clear" w:color="auto" w:fill="auto"/>
          </w:tcPr>
          <w:p w14:paraId="69543628" w14:textId="77777777" w:rsidR="001C3DEC" w:rsidRDefault="001C3DEC" w:rsidP="001E5563">
            <w:pPr>
              <w:pStyle w:val="TAL"/>
            </w:pPr>
            <w:proofErr w:type="spellStart"/>
            <w:r>
              <w:lastRenderedPageBreak/>
              <w:t>Eees_EASRegistration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5EAE7BC3" w14:textId="77777777" w:rsidR="001C3DEC" w:rsidRDefault="001C3DEC" w:rsidP="001E55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</w:t>
            </w:r>
          </w:p>
        </w:tc>
        <w:tc>
          <w:tcPr>
            <w:tcW w:w="1716" w:type="dxa"/>
            <w:shd w:val="clear" w:color="auto" w:fill="auto"/>
          </w:tcPr>
          <w:p w14:paraId="66CEE2DF" w14:textId="77777777" w:rsidR="001C3DEC" w:rsidRDefault="001C3DEC" w:rsidP="001E5563">
            <w:pPr>
              <w:pStyle w:val="TAL"/>
            </w:pPr>
            <w:r>
              <w:t>EAS registration service</w:t>
            </w:r>
          </w:p>
        </w:tc>
        <w:tc>
          <w:tcPr>
            <w:tcW w:w="2835" w:type="dxa"/>
            <w:shd w:val="clear" w:color="auto" w:fill="auto"/>
          </w:tcPr>
          <w:p w14:paraId="29E26898" w14:textId="77777777" w:rsidR="001C3DEC" w:rsidRDefault="001C3DEC" w:rsidP="001E5563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TS29558_Eees_EASRegistration.yaml</w:t>
            </w:r>
          </w:p>
        </w:tc>
        <w:tc>
          <w:tcPr>
            <w:tcW w:w="1134" w:type="dxa"/>
            <w:shd w:val="clear" w:color="auto" w:fill="auto"/>
          </w:tcPr>
          <w:p w14:paraId="6DD3520D" w14:textId="7D794D6A" w:rsidR="001C3DEC" w:rsidRDefault="001C3DEC" w:rsidP="001E5563">
            <w:pPr>
              <w:pStyle w:val="TAL"/>
              <w:rPr>
                <w:noProof/>
              </w:rPr>
            </w:pPr>
            <w:r>
              <w:rPr>
                <w:noProof/>
              </w:rPr>
              <w:t>eees</w:t>
            </w:r>
            <w:ins w:id="16" w:author="Huawei" w:date="2022-10-31T15:09:00Z">
              <w:r w:rsidR="00213998">
                <w:rPr>
                  <w:noProof/>
                </w:rPr>
                <w:t>-</w:t>
              </w:r>
            </w:ins>
            <w:del w:id="17" w:author="Huawei" w:date="2022-10-31T15:09:00Z">
              <w:r w:rsidDel="00213998">
                <w:rPr>
                  <w:noProof/>
                </w:rPr>
                <w:delText>_</w:delText>
              </w:r>
            </w:del>
            <w:r>
              <w:rPr>
                <w:noProof/>
              </w:rPr>
              <w:t>easregistration</w:t>
            </w:r>
          </w:p>
        </w:tc>
        <w:tc>
          <w:tcPr>
            <w:tcW w:w="1134" w:type="dxa"/>
            <w:shd w:val="clear" w:color="auto" w:fill="auto"/>
          </w:tcPr>
          <w:p w14:paraId="5EFFBDD3" w14:textId="77777777" w:rsidR="001C3DEC" w:rsidRDefault="001C3DEC" w:rsidP="001E55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C3DEC" w14:paraId="4BB8D757" w14:textId="77777777" w:rsidTr="001E5563">
        <w:tc>
          <w:tcPr>
            <w:tcW w:w="2547" w:type="dxa"/>
            <w:shd w:val="clear" w:color="auto" w:fill="auto"/>
          </w:tcPr>
          <w:p w14:paraId="7C3DB283" w14:textId="77777777" w:rsidR="001C3DEC" w:rsidRDefault="001C3DEC" w:rsidP="001E5563">
            <w:pPr>
              <w:pStyle w:val="TAL"/>
            </w:pPr>
            <w:proofErr w:type="spellStart"/>
            <w:r>
              <w:t>Eees_UELocation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5F6408D" w14:textId="77777777" w:rsidR="001C3DEC" w:rsidRDefault="001C3DEC" w:rsidP="001E55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</w:t>
            </w:r>
          </w:p>
        </w:tc>
        <w:tc>
          <w:tcPr>
            <w:tcW w:w="1716" w:type="dxa"/>
            <w:shd w:val="clear" w:color="auto" w:fill="auto"/>
          </w:tcPr>
          <w:p w14:paraId="33174FE5" w14:textId="77777777" w:rsidR="001C3DEC" w:rsidRDefault="001C3DEC" w:rsidP="001E5563">
            <w:pPr>
              <w:pStyle w:val="TAL"/>
            </w:pPr>
            <w:r>
              <w:t>Service for fetching UE location information</w:t>
            </w:r>
          </w:p>
        </w:tc>
        <w:tc>
          <w:tcPr>
            <w:tcW w:w="2835" w:type="dxa"/>
            <w:shd w:val="clear" w:color="auto" w:fill="auto"/>
          </w:tcPr>
          <w:p w14:paraId="2060C289" w14:textId="77777777" w:rsidR="001C3DEC" w:rsidRDefault="001C3DEC" w:rsidP="001E5563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TS29558_Eees_UELocation.yaml</w:t>
            </w:r>
          </w:p>
        </w:tc>
        <w:tc>
          <w:tcPr>
            <w:tcW w:w="1134" w:type="dxa"/>
            <w:shd w:val="clear" w:color="auto" w:fill="auto"/>
          </w:tcPr>
          <w:p w14:paraId="3B13BA0B" w14:textId="4C162E5F" w:rsidR="001C3DEC" w:rsidRDefault="001C3DEC" w:rsidP="001E5563">
            <w:pPr>
              <w:pStyle w:val="TAL"/>
              <w:rPr>
                <w:noProof/>
              </w:rPr>
            </w:pPr>
            <w:r>
              <w:rPr>
                <w:noProof/>
              </w:rPr>
              <w:t>eees</w:t>
            </w:r>
            <w:ins w:id="18" w:author="Huawei" w:date="2022-10-31T15:09:00Z">
              <w:r w:rsidR="00213998">
                <w:rPr>
                  <w:noProof/>
                </w:rPr>
                <w:t>-</w:t>
              </w:r>
            </w:ins>
            <w:del w:id="19" w:author="Huawei" w:date="2022-10-31T15:09:00Z">
              <w:r w:rsidDel="00213998">
                <w:rPr>
                  <w:noProof/>
                </w:rPr>
                <w:delText>_</w:delText>
              </w:r>
            </w:del>
            <w:r>
              <w:rPr>
                <w:noProof/>
              </w:rPr>
              <w:t>uelocation</w:t>
            </w:r>
          </w:p>
        </w:tc>
        <w:tc>
          <w:tcPr>
            <w:tcW w:w="1134" w:type="dxa"/>
            <w:shd w:val="clear" w:color="auto" w:fill="auto"/>
          </w:tcPr>
          <w:p w14:paraId="7ED4FB47" w14:textId="77777777" w:rsidR="001C3DEC" w:rsidRDefault="001C3DEC" w:rsidP="001E55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1C3DEC" w14:paraId="6C581B04" w14:textId="77777777" w:rsidTr="001E5563">
        <w:tc>
          <w:tcPr>
            <w:tcW w:w="2547" w:type="dxa"/>
            <w:shd w:val="clear" w:color="auto" w:fill="auto"/>
          </w:tcPr>
          <w:p w14:paraId="0D2A0AE3" w14:textId="77777777" w:rsidR="001C3DEC" w:rsidRDefault="001C3DEC" w:rsidP="001E5563">
            <w:pPr>
              <w:pStyle w:val="TAL"/>
            </w:pPr>
            <w:proofErr w:type="spellStart"/>
            <w:r>
              <w:t>Eees_UEIdentifier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0F0579F" w14:textId="77777777" w:rsidR="001C3DEC" w:rsidRDefault="001C3DEC" w:rsidP="001E55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</w:t>
            </w:r>
          </w:p>
        </w:tc>
        <w:tc>
          <w:tcPr>
            <w:tcW w:w="1716" w:type="dxa"/>
            <w:shd w:val="clear" w:color="auto" w:fill="auto"/>
          </w:tcPr>
          <w:p w14:paraId="3F5E283B" w14:textId="77777777" w:rsidR="001C3DEC" w:rsidRDefault="001C3DEC" w:rsidP="001E5563">
            <w:pPr>
              <w:pStyle w:val="TAL"/>
            </w:pPr>
            <w:r>
              <w:t>Service for fetching</w:t>
            </w:r>
            <w:r w:rsidRPr="00244CE7">
              <w:t xml:space="preserve"> UE identifier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14:paraId="1A3A457D" w14:textId="77777777" w:rsidR="001C3DEC" w:rsidRDefault="001C3DEC" w:rsidP="001E5563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TS29558_Eees_UEIdentifier.yaml</w:t>
            </w:r>
          </w:p>
        </w:tc>
        <w:tc>
          <w:tcPr>
            <w:tcW w:w="1134" w:type="dxa"/>
            <w:shd w:val="clear" w:color="auto" w:fill="auto"/>
          </w:tcPr>
          <w:p w14:paraId="48888F05" w14:textId="02D24A49" w:rsidR="001C3DEC" w:rsidRDefault="001C3DEC" w:rsidP="001E5563">
            <w:pPr>
              <w:pStyle w:val="TAL"/>
              <w:rPr>
                <w:noProof/>
              </w:rPr>
            </w:pPr>
            <w:r>
              <w:rPr>
                <w:noProof/>
              </w:rPr>
              <w:t>eees</w:t>
            </w:r>
            <w:ins w:id="20" w:author="Huawei" w:date="2022-10-31T15:09:00Z">
              <w:r w:rsidR="00213998">
                <w:rPr>
                  <w:noProof/>
                </w:rPr>
                <w:t>-</w:t>
              </w:r>
            </w:ins>
            <w:del w:id="21" w:author="Huawei" w:date="2022-10-31T15:09:00Z">
              <w:r w:rsidDel="00213998">
                <w:rPr>
                  <w:noProof/>
                </w:rPr>
                <w:delText>_</w:delText>
              </w:r>
            </w:del>
            <w:r>
              <w:rPr>
                <w:noProof/>
              </w:rPr>
              <w:t>ueidentifier</w:t>
            </w:r>
          </w:p>
        </w:tc>
        <w:tc>
          <w:tcPr>
            <w:tcW w:w="1134" w:type="dxa"/>
            <w:shd w:val="clear" w:color="auto" w:fill="auto"/>
          </w:tcPr>
          <w:p w14:paraId="39E39F03" w14:textId="77777777" w:rsidR="001C3DEC" w:rsidRDefault="001C3DEC" w:rsidP="001E55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</w:t>
            </w:r>
          </w:p>
        </w:tc>
      </w:tr>
      <w:tr w:rsidR="001C3DEC" w14:paraId="6339B632" w14:textId="77777777" w:rsidTr="001E5563">
        <w:tc>
          <w:tcPr>
            <w:tcW w:w="2547" w:type="dxa"/>
            <w:shd w:val="clear" w:color="auto" w:fill="auto"/>
          </w:tcPr>
          <w:p w14:paraId="0B115BFF" w14:textId="77777777" w:rsidR="001C3DEC" w:rsidRDefault="001C3DEC" w:rsidP="001E5563">
            <w:pPr>
              <w:pStyle w:val="TAL"/>
            </w:pPr>
            <w:proofErr w:type="spellStart"/>
            <w:r>
              <w:t>Eees_AppClientInformation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3402FCB6" w14:textId="77777777" w:rsidR="001C3DEC" w:rsidRDefault="001C3DEC" w:rsidP="001E55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</w:t>
            </w:r>
          </w:p>
        </w:tc>
        <w:tc>
          <w:tcPr>
            <w:tcW w:w="1716" w:type="dxa"/>
            <w:shd w:val="clear" w:color="auto" w:fill="auto"/>
          </w:tcPr>
          <w:p w14:paraId="71A598FF" w14:textId="77777777" w:rsidR="001C3DEC" w:rsidRDefault="001C3DEC" w:rsidP="001E5563">
            <w:pPr>
              <w:pStyle w:val="TAL"/>
            </w:pPr>
            <w:r>
              <w:t>Service to obtain the capabilities of the ACs.</w:t>
            </w:r>
          </w:p>
        </w:tc>
        <w:tc>
          <w:tcPr>
            <w:tcW w:w="2835" w:type="dxa"/>
            <w:shd w:val="clear" w:color="auto" w:fill="auto"/>
          </w:tcPr>
          <w:p w14:paraId="78EB6864" w14:textId="77777777" w:rsidR="001C3DEC" w:rsidRDefault="001C3DEC" w:rsidP="001E5563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TS29558_Eees_AppClientInformation.yaml</w:t>
            </w:r>
          </w:p>
        </w:tc>
        <w:tc>
          <w:tcPr>
            <w:tcW w:w="1134" w:type="dxa"/>
            <w:shd w:val="clear" w:color="auto" w:fill="auto"/>
          </w:tcPr>
          <w:p w14:paraId="7A10CAF9" w14:textId="3CE984D5" w:rsidR="001C3DEC" w:rsidRDefault="001C3DEC" w:rsidP="001E5563">
            <w:pPr>
              <w:pStyle w:val="TAL"/>
              <w:rPr>
                <w:noProof/>
              </w:rPr>
            </w:pPr>
            <w:r>
              <w:rPr>
                <w:noProof/>
              </w:rPr>
              <w:t>eees</w:t>
            </w:r>
            <w:ins w:id="22" w:author="Huawei" w:date="2022-10-31T15:10:00Z">
              <w:r w:rsidR="00213998">
                <w:rPr>
                  <w:noProof/>
                </w:rPr>
                <w:t>-</w:t>
              </w:r>
            </w:ins>
            <w:del w:id="23" w:author="Huawei" w:date="2022-10-31T15:10:00Z">
              <w:r w:rsidDel="00213998">
                <w:rPr>
                  <w:noProof/>
                </w:rPr>
                <w:delText>_</w:delText>
              </w:r>
            </w:del>
            <w:r>
              <w:rPr>
                <w:noProof/>
              </w:rPr>
              <w:t>appclientinformation</w:t>
            </w:r>
          </w:p>
        </w:tc>
        <w:tc>
          <w:tcPr>
            <w:tcW w:w="1134" w:type="dxa"/>
            <w:shd w:val="clear" w:color="auto" w:fill="auto"/>
          </w:tcPr>
          <w:p w14:paraId="71479C07" w14:textId="77777777" w:rsidR="001C3DEC" w:rsidRDefault="001C3DEC" w:rsidP="001E55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1C3DEC" w14:paraId="472F0ED8" w14:textId="77777777" w:rsidTr="001E5563">
        <w:tc>
          <w:tcPr>
            <w:tcW w:w="2547" w:type="dxa"/>
            <w:shd w:val="clear" w:color="auto" w:fill="auto"/>
          </w:tcPr>
          <w:p w14:paraId="380F8D88" w14:textId="77777777" w:rsidR="001C3DEC" w:rsidRDefault="001C3DEC" w:rsidP="001E5563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t>Eees_SessionWithQoS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7B56D6D" w14:textId="77777777" w:rsidR="001C3DEC" w:rsidRDefault="001C3DEC" w:rsidP="001E55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</w:t>
            </w:r>
          </w:p>
        </w:tc>
        <w:tc>
          <w:tcPr>
            <w:tcW w:w="1716" w:type="dxa"/>
            <w:shd w:val="clear" w:color="auto" w:fill="auto"/>
          </w:tcPr>
          <w:p w14:paraId="1633D255" w14:textId="77777777" w:rsidR="001C3DEC" w:rsidRDefault="001C3DEC" w:rsidP="001E5563">
            <w:pPr>
              <w:pStyle w:val="TAL"/>
            </w:pPr>
            <w:r>
              <w:t>Service to setup data session between AC and EAS with specific QoS.</w:t>
            </w:r>
          </w:p>
        </w:tc>
        <w:tc>
          <w:tcPr>
            <w:tcW w:w="2835" w:type="dxa"/>
            <w:shd w:val="clear" w:color="auto" w:fill="auto"/>
          </w:tcPr>
          <w:p w14:paraId="5D18B149" w14:textId="77777777" w:rsidR="001C3DEC" w:rsidRDefault="001C3DEC" w:rsidP="001E5563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TS29558_Eees_SessionWithQoS.yaml</w:t>
            </w:r>
          </w:p>
        </w:tc>
        <w:tc>
          <w:tcPr>
            <w:tcW w:w="1134" w:type="dxa"/>
            <w:shd w:val="clear" w:color="auto" w:fill="auto"/>
          </w:tcPr>
          <w:p w14:paraId="17563662" w14:textId="6759570A" w:rsidR="001C3DEC" w:rsidRDefault="001C3DEC" w:rsidP="001E5563">
            <w:pPr>
              <w:pStyle w:val="TAL"/>
              <w:rPr>
                <w:noProof/>
              </w:rPr>
            </w:pPr>
            <w:r>
              <w:rPr>
                <w:noProof/>
              </w:rPr>
              <w:t>eees-session-with-qos</w:t>
            </w:r>
          </w:p>
        </w:tc>
        <w:tc>
          <w:tcPr>
            <w:tcW w:w="1134" w:type="dxa"/>
            <w:shd w:val="clear" w:color="auto" w:fill="auto"/>
          </w:tcPr>
          <w:p w14:paraId="6171008D" w14:textId="77777777" w:rsidR="001C3DEC" w:rsidRDefault="001C3DEC" w:rsidP="001E55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A.6</w:t>
            </w:r>
          </w:p>
        </w:tc>
      </w:tr>
      <w:tr w:rsidR="001C3DEC" w14:paraId="3A825916" w14:textId="77777777" w:rsidTr="001E5563">
        <w:tc>
          <w:tcPr>
            <w:tcW w:w="2547" w:type="dxa"/>
            <w:shd w:val="clear" w:color="auto" w:fill="auto"/>
          </w:tcPr>
          <w:p w14:paraId="73594457" w14:textId="77777777" w:rsidR="001C3DEC" w:rsidRDefault="001C3DEC" w:rsidP="001E556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ees_ACRManagementEvent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29FAF92" w14:textId="77777777" w:rsidR="001C3DEC" w:rsidRDefault="001C3DEC" w:rsidP="001E55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5.8</w:t>
            </w:r>
          </w:p>
        </w:tc>
        <w:tc>
          <w:tcPr>
            <w:tcW w:w="1716" w:type="dxa"/>
            <w:shd w:val="clear" w:color="auto" w:fill="auto"/>
          </w:tcPr>
          <w:p w14:paraId="031F5886" w14:textId="77777777" w:rsidR="001C3DEC" w:rsidRDefault="001C3DEC" w:rsidP="001E5563">
            <w:pPr>
              <w:pStyle w:val="TAL"/>
            </w:pPr>
            <w:r>
              <w:t>Service to receive notification related to ACR management events.</w:t>
            </w:r>
          </w:p>
        </w:tc>
        <w:tc>
          <w:tcPr>
            <w:tcW w:w="2835" w:type="dxa"/>
            <w:shd w:val="clear" w:color="auto" w:fill="auto"/>
          </w:tcPr>
          <w:p w14:paraId="6493B00B" w14:textId="77777777" w:rsidR="001C3DEC" w:rsidRDefault="001C3DEC" w:rsidP="001E5563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TS29558_Eees_ACRManagementEvent.yaml</w:t>
            </w:r>
          </w:p>
        </w:tc>
        <w:tc>
          <w:tcPr>
            <w:tcW w:w="1134" w:type="dxa"/>
            <w:shd w:val="clear" w:color="auto" w:fill="auto"/>
          </w:tcPr>
          <w:p w14:paraId="10D58C04" w14:textId="696D08DA" w:rsidR="001C3DEC" w:rsidRDefault="001C3DEC" w:rsidP="001E5563">
            <w:pPr>
              <w:pStyle w:val="TAL"/>
              <w:rPr>
                <w:noProof/>
              </w:rPr>
            </w:pPr>
            <w:r>
              <w:rPr>
                <w:noProof/>
              </w:rPr>
              <w:t>eees-acrmgmtevent</w:t>
            </w:r>
          </w:p>
        </w:tc>
        <w:tc>
          <w:tcPr>
            <w:tcW w:w="1134" w:type="dxa"/>
            <w:shd w:val="clear" w:color="auto" w:fill="auto"/>
          </w:tcPr>
          <w:p w14:paraId="6B691CCA" w14:textId="77777777" w:rsidR="001C3DEC" w:rsidRDefault="001C3DEC" w:rsidP="001E55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1C3DEC" w14:paraId="57ADC6BA" w14:textId="77777777" w:rsidTr="001E5563">
        <w:tc>
          <w:tcPr>
            <w:tcW w:w="2547" w:type="dxa"/>
            <w:shd w:val="clear" w:color="auto" w:fill="auto"/>
          </w:tcPr>
          <w:p w14:paraId="35A06374" w14:textId="77777777" w:rsidR="001C3DEC" w:rsidRDefault="001C3DEC" w:rsidP="001E5563">
            <w:pPr>
              <w:pStyle w:val="TAL"/>
            </w:pPr>
            <w:proofErr w:type="spellStart"/>
            <w:r>
              <w:t>Eees_EECContextRelocation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5143766" w14:textId="77777777" w:rsidR="001C3DEC" w:rsidRDefault="001C3DEC" w:rsidP="001E55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5.10</w:t>
            </w:r>
          </w:p>
        </w:tc>
        <w:tc>
          <w:tcPr>
            <w:tcW w:w="1716" w:type="dxa"/>
            <w:shd w:val="clear" w:color="auto" w:fill="auto"/>
          </w:tcPr>
          <w:p w14:paraId="539E3139" w14:textId="77777777" w:rsidR="001C3DEC" w:rsidRDefault="001C3DEC" w:rsidP="001E5563">
            <w:pPr>
              <w:pStyle w:val="TAL"/>
            </w:pPr>
            <w:r>
              <w:t>Service to push or pull EEC context information.</w:t>
            </w:r>
          </w:p>
        </w:tc>
        <w:tc>
          <w:tcPr>
            <w:tcW w:w="2835" w:type="dxa"/>
            <w:shd w:val="clear" w:color="auto" w:fill="auto"/>
          </w:tcPr>
          <w:p w14:paraId="76D34A7F" w14:textId="77777777" w:rsidR="001C3DEC" w:rsidRDefault="001C3DEC" w:rsidP="001E5563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TS29558_Eees_EECContextRelocation.yaml</w:t>
            </w:r>
          </w:p>
        </w:tc>
        <w:tc>
          <w:tcPr>
            <w:tcW w:w="1134" w:type="dxa"/>
            <w:shd w:val="clear" w:color="auto" w:fill="auto"/>
          </w:tcPr>
          <w:p w14:paraId="22DDCE78" w14:textId="16F97474" w:rsidR="001C3DEC" w:rsidRDefault="001C3DEC" w:rsidP="001E5563">
            <w:pPr>
              <w:pStyle w:val="TAL"/>
              <w:rPr>
                <w:noProof/>
              </w:rPr>
            </w:pPr>
            <w:r>
              <w:rPr>
                <w:noProof/>
              </w:rPr>
              <w:t>eees-eeccontextreloc</w:t>
            </w:r>
          </w:p>
        </w:tc>
        <w:tc>
          <w:tcPr>
            <w:tcW w:w="1134" w:type="dxa"/>
            <w:shd w:val="clear" w:color="auto" w:fill="auto"/>
          </w:tcPr>
          <w:p w14:paraId="32468D76" w14:textId="77777777" w:rsidR="001C3DEC" w:rsidRDefault="001C3DEC" w:rsidP="001E55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A.8</w:t>
            </w:r>
          </w:p>
        </w:tc>
      </w:tr>
      <w:tr w:rsidR="001C3DEC" w14:paraId="26922E1A" w14:textId="77777777" w:rsidTr="001E5563">
        <w:tc>
          <w:tcPr>
            <w:tcW w:w="2547" w:type="dxa"/>
            <w:shd w:val="clear" w:color="auto" w:fill="auto"/>
          </w:tcPr>
          <w:p w14:paraId="40ADA5C3" w14:textId="77777777" w:rsidR="001C3DEC" w:rsidRDefault="001C3DEC" w:rsidP="001E5563">
            <w:pPr>
              <w:pStyle w:val="TAL"/>
            </w:pPr>
            <w:proofErr w:type="spellStart"/>
            <w:r w:rsidRPr="00F477AF">
              <w:t>Eees_</w:t>
            </w:r>
            <w:r>
              <w:t>EELManaged</w:t>
            </w:r>
            <w:r w:rsidRPr="00F477AF">
              <w:t>ACR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0BCFBA9" w14:textId="77777777" w:rsidR="001C3DEC" w:rsidRDefault="001C3DEC" w:rsidP="001E55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5.11</w:t>
            </w:r>
          </w:p>
        </w:tc>
        <w:tc>
          <w:tcPr>
            <w:tcW w:w="1716" w:type="dxa"/>
            <w:shd w:val="clear" w:color="auto" w:fill="auto"/>
          </w:tcPr>
          <w:p w14:paraId="4D0F69B8" w14:textId="77777777" w:rsidR="001C3DEC" w:rsidRDefault="001C3DEC" w:rsidP="001E5563">
            <w:pPr>
              <w:pStyle w:val="TAL"/>
            </w:pPr>
            <w:r>
              <w:t>Service to request for handling of ACR related operations and receive ACT notifications.</w:t>
            </w:r>
          </w:p>
        </w:tc>
        <w:tc>
          <w:tcPr>
            <w:tcW w:w="2835" w:type="dxa"/>
            <w:shd w:val="clear" w:color="auto" w:fill="auto"/>
          </w:tcPr>
          <w:p w14:paraId="6357A430" w14:textId="77777777" w:rsidR="001C3DEC" w:rsidRDefault="001C3DEC" w:rsidP="001E5563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TS29558_Eees_EELManagedACR.yaml</w:t>
            </w:r>
          </w:p>
        </w:tc>
        <w:tc>
          <w:tcPr>
            <w:tcW w:w="1134" w:type="dxa"/>
            <w:shd w:val="clear" w:color="auto" w:fill="auto"/>
          </w:tcPr>
          <w:p w14:paraId="3442B84E" w14:textId="372968DA" w:rsidR="001C3DEC" w:rsidRDefault="001C3DEC" w:rsidP="001E5563">
            <w:pPr>
              <w:pStyle w:val="TAL"/>
              <w:rPr>
                <w:noProof/>
              </w:rPr>
            </w:pPr>
            <w:r>
              <w:rPr>
                <w:noProof/>
              </w:rPr>
              <w:t>eees-eel-acr</w:t>
            </w:r>
          </w:p>
        </w:tc>
        <w:tc>
          <w:tcPr>
            <w:tcW w:w="1134" w:type="dxa"/>
            <w:shd w:val="clear" w:color="auto" w:fill="auto"/>
          </w:tcPr>
          <w:p w14:paraId="7EA54D44" w14:textId="77777777" w:rsidR="001C3DEC" w:rsidRDefault="001C3DEC" w:rsidP="001E55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A.9</w:t>
            </w:r>
          </w:p>
        </w:tc>
      </w:tr>
      <w:tr w:rsidR="001C3DEC" w14:paraId="24AB197D" w14:textId="77777777" w:rsidTr="001E5563">
        <w:tc>
          <w:tcPr>
            <w:tcW w:w="2547" w:type="dxa"/>
            <w:shd w:val="clear" w:color="auto" w:fill="auto"/>
          </w:tcPr>
          <w:p w14:paraId="50FF73C9" w14:textId="77777777" w:rsidR="001C3DEC" w:rsidRDefault="001C3DEC" w:rsidP="001E5563">
            <w:pPr>
              <w:pStyle w:val="TAL"/>
            </w:pPr>
            <w:proofErr w:type="spellStart"/>
            <w:r w:rsidRPr="00F477AF">
              <w:t>Eees_</w:t>
            </w:r>
            <w:r>
              <w:t>ACRStatusUpdate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7309C5C6" w14:textId="77777777" w:rsidR="001C3DEC" w:rsidRDefault="001C3DEC" w:rsidP="001E55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5.12</w:t>
            </w:r>
          </w:p>
        </w:tc>
        <w:tc>
          <w:tcPr>
            <w:tcW w:w="1716" w:type="dxa"/>
            <w:shd w:val="clear" w:color="auto" w:fill="auto"/>
          </w:tcPr>
          <w:p w14:paraId="58F54260" w14:textId="77777777" w:rsidR="001C3DEC" w:rsidRDefault="001C3DEC" w:rsidP="001E5563">
            <w:pPr>
              <w:pStyle w:val="TAL"/>
            </w:pPr>
            <w:r>
              <w:t>Service to update the status of ACR.</w:t>
            </w:r>
          </w:p>
        </w:tc>
        <w:tc>
          <w:tcPr>
            <w:tcW w:w="2835" w:type="dxa"/>
            <w:shd w:val="clear" w:color="auto" w:fill="auto"/>
          </w:tcPr>
          <w:p w14:paraId="54004A0B" w14:textId="77777777" w:rsidR="001C3DEC" w:rsidRDefault="001C3DEC" w:rsidP="001E5563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TS29558_Eees_ACRStatusUpdate.yaml</w:t>
            </w:r>
          </w:p>
        </w:tc>
        <w:tc>
          <w:tcPr>
            <w:tcW w:w="1134" w:type="dxa"/>
            <w:shd w:val="clear" w:color="auto" w:fill="auto"/>
          </w:tcPr>
          <w:p w14:paraId="2A257ACA" w14:textId="4AA83B93" w:rsidR="001C3DEC" w:rsidRDefault="001C3DEC" w:rsidP="001E5563">
            <w:pPr>
              <w:pStyle w:val="TAL"/>
              <w:rPr>
                <w:noProof/>
              </w:rPr>
            </w:pPr>
            <w:r>
              <w:rPr>
                <w:noProof/>
              </w:rPr>
              <w:t>eees-acrstatus-update</w:t>
            </w:r>
          </w:p>
        </w:tc>
        <w:tc>
          <w:tcPr>
            <w:tcW w:w="1134" w:type="dxa"/>
            <w:shd w:val="clear" w:color="auto" w:fill="auto"/>
          </w:tcPr>
          <w:p w14:paraId="7AE45558" w14:textId="77777777" w:rsidR="001C3DEC" w:rsidRDefault="001C3DEC" w:rsidP="001E55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A.10</w:t>
            </w:r>
          </w:p>
        </w:tc>
      </w:tr>
      <w:bookmarkEnd w:id="9"/>
    </w:tbl>
    <w:p w14:paraId="05D0C9A2" w14:textId="1AF070B0" w:rsidR="009B6B19" w:rsidRPr="00CF0EDC" w:rsidRDefault="009B6B19" w:rsidP="00CF0EDC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10"/>
      <w:bookmarkEnd w:id="11"/>
      <w:bookmarkEnd w:id="12"/>
      <w:bookmarkEnd w:id="13"/>
      <w:bookmarkEnd w:id="14"/>
      <w:bookmarkEnd w:id="15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E50952" w14:textId="77777777" w:rsidR="003C3CEC" w:rsidRDefault="003C3CEC">
      <w:r>
        <w:separator/>
      </w:r>
    </w:p>
  </w:endnote>
  <w:endnote w:type="continuationSeparator" w:id="0">
    <w:p w14:paraId="72EA4B1E" w14:textId="77777777" w:rsidR="003C3CEC" w:rsidRDefault="003C3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3DAC00" w14:textId="77777777" w:rsidR="003C3CEC" w:rsidRDefault="003C3CEC">
      <w:r>
        <w:separator/>
      </w:r>
    </w:p>
  </w:footnote>
  <w:footnote w:type="continuationSeparator" w:id="0">
    <w:p w14:paraId="68EEA558" w14:textId="77777777" w:rsidR="003C3CEC" w:rsidRDefault="003C3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EE2"/>
    <w:rsid w:val="00074235"/>
    <w:rsid w:val="00084D9A"/>
    <w:rsid w:val="00095F6B"/>
    <w:rsid w:val="000A6394"/>
    <w:rsid w:val="000B7FED"/>
    <w:rsid w:val="000C038A"/>
    <w:rsid w:val="000C6598"/>
    <w:rsid w:val="000D44B3"/>
    <w:rsid w:val="00132363"/>
    <w:rsid w:val="00133C69"/>
    <w:rsid w:val="00145D43"/>
    <w:rsid w:val="00162C95"/>
    <w:rsid w:val="00192C46"/>
    <w:rsid w:val="00194DFA"/>
    <w:rsid w:val="001A08B3"/>
    <w:rsid w:val="001A7B60"/>
    <w:rsid w:val="001B52F0"/>
    <w:rsid w:val="001B7A65"/>
    <w:rsid w:val="001C3DEC"/>
    <w:rsid w:val="001E41F3"/>
    <w:rsid w:val="00213998"/>
    <w:rsid w:val="0023397A"/>
    <w:rsid w:val="00241254"/>
    <w:rsid w:val="00250BC1"/>
    <w:rsid w:val="0026004D"/>
    <w:rsid w:val="002640DD"/>
    <w:rsid w:val="002675DA"/>
    <w:rsid w:val="00275D12"/>
    <w:rsid w:val="00284FEB"/>
    <w:rsid w:val="002860C4"/>
    <w:rsid w:val="002B5741"/>
    <w:rsid w:val="002D6387"/>
    <w:rsid w:val="002E472E"/>
    <w:rsid w:val="00305409"/>
    <w:rsid w:val="00320C6D"/>
    <w:rsid w:val="00346BAF"/>
    <w:rsid w:val="003609EF"/>
    <w:rsid w:val="0036231A"/>
    <w:rsid w:val="0036268F"/>
    <w:rsid w:val="00374DD4"/>
    <w:rsid w:val="003C3CEC"/>
    <w:rsid w:val="003E1A36"/>
    <w:rsid w:val="00407BDA"/>
    <w:rsid w:val="00410371"/>
    <w:rsid w:val="004133FF"/>
    <w:rsid w:val="004242F1"/>
    <w:rsid w:val="0044442C"/>
    <w:rsid w:val="00453FC3"/>
    <w:rsid w:val="004635C4"/>
    <w:rsid w:val="004701F1"/>
    <w:rsid w:val="00493ECC"/>
    <w:rsid w:val="004B75B7"/>
    <w:rsid w:val="004C105B"/>
    <w:rsid w:val="004F01C9"/>
    <w:rsid w:val="00503582"/>
    <w:rsid w:val="005141D9"/>
    <w:rsid w:val="0051580D"/>
    <w:rsid w:val="00520968"/>
    <w:rsid w:val="005229B6"/>
    <w:rsid w:val="00547111"/>
    <w:rsid w:val="00551A06"/>
    <w:rsid w:val="0055469B"/>
    <w:rsid w:val="00555014"/>
    <w:rsid w:val="00592B9A"/>
    <w:rsid w:val="00592D74"/>
    <w:rsid w:val="00593444"/>
    <w:rsid w:val="005B2664"/>
    <w:rsid w:val="005E2C44"/>
    <w:rsid w:val="005F7C44"/>
    <w:rsid w:val="006006A0"/>
    <w:rsid w:val="00621188"/>
    <w:rsid w:val="00623768"/>
    <w:rsid w:val="006257ED"/>
    <w:rsid w:val="00634D2C"/>
    <w:rsid w:val="006529D3"/>
    <w:rsid w:val="00653DE4"/>
    <w:rsid w:val="00665C47"/>
    <w:rsid w:val="00691969"/>
    <w:rsid w:val="00695808"/>
    <w:rsid w:val="006B04BC"/>
    <w:rsid w:val="006B4679"/>
    <w:rsid w:val="006B46FB"/>
    <w:rsid w:val="006E21FB"/>
    <w:rsid w:val="006E55F5"/>
    <w:rsid w:val="006F2278"/>
    <w:rsid w:val="0070463A"/>
    <w:rsid w:val="00715F78"/>
    <w:rsid w:val="007276E1"/>
    <w:rsid w:val="00773B8C"/>
    <w:rsid w:val="007828EA"/>
    <w:rsid w:val="0079132A"/>
    <w:rsid w:val="00792342"/>
    <w:rsid w:val="007977A8"/>
    <w:rsid w:val="007B1651"/>
    <w:rsid w:val="007B512A"/>
    <w:rsid w:val="007C2097"/>
    <w:rsid w:val="007C425A"/>
    <w:rsid w:val="007D6A07"/>
    <w:rsid w:val="007E5B67"/>
    <w:rsid w:val="007F7259"/>
    <w:rsid w:val="008040A8"/>
    <w:rsid w:val="00810DB7"/>
    <w:rsid w:val="00823E73"/>
    <w:rsid w:val="008279FA"/>
    <w:rsid w:val="008317D4"/>
    <w:rsid w:val="008376CA"/>
    <w:rsid w:val="00860CD6"/>
    <w:rsid w:val="008626E7"/>
    <w:rsid w:val="00870EE7"/>
    <w:rsid w:val="008863B9"/>
    <w:rsid w:val="008966AB"/>
    <w:rsid w:val="00897FD4"/>
    <w:rsid w:val="008A45A6"/>
    <w:rsid w:val="008C1E84"/>
    <w:rsid w:val="008D3CCC"/>
    <w:rsid w:val="008F3789"/>
    <w:rsid w:val="008F686C"/>
    <w:rsid w:val="009148DE"/>
    <w:rsid w:val="00915BA9"/>
    <w:rsid w:val="009220FB"/>
    <w:rsid w:val="00925C50"/>
    <w:rsid w:val="00941E30"/>
    <w:rsid w:val="009777D9"/>
    <w:rsid w:val="00990A5F"/>
    <w:rsid w:val="00991B88"/>
    <w:rsid w:val="00991DCF"/>
    <w:rsid w:val="009A5753"/>
    <w:rsid w:val="009A579D"/>
    <w:rsid w:val="009A60B2"/>
    <w:rsid w:val="009B0F33"/>
    <w:rsid w:val="009B6B19"/>
    <w:rsid w:val="009B6EA9"/>
    <w:rsid w:val="009E3297"/>
    <w:rsid w:val="009F27E9"/>
    <w:rsid w:val="009F734F"/>
    <w:rsid w:val="00A076C4"/>
    <w:rsid w:val="00A13633"/>
    <w:rsid w:val="00A20587"/>
    <w:rsid w:val="00A246B6"/>
    <w:rsid w:val="00A350A4"/>
    <w:rsid w:val="00A40982"/>
    <w:rsid w:val="00A431A8"/>
    <w:rsid w:val="00A43FE8"/>
    <w:rsid w:val="00A47E70"/>
    <w:rsid w:val="00A50CF0"/>
    <w:rsid w:val="00A61AE6"/>
    <w:rsid w:val="00A75662"/>
    <w:rsid w:val="00A7671C"/>
    <w:rsid w:val="00A77855"/>
    <w:rsid w:val="00AA2CBC"/>
    <w:rsid w:val="00AC5820"/>
    <w:rsid w:val="00AD1B6F"/>
    <w:rsid w:val="00AD1CD8"/>
    <w:rsid w:val="00AE234E"/>
    <w:rsid w:val="00B2076E"/>
    <w:rsid w:val="00B211B4"/>
    <w:rsid w:val="00B258BB"/>
    <w:rsid w:val="00B408A2"/>
    <w:rsid w:val="00B408B2"/>
    <w:rsid w:val="00B67B97"/>
    <w:rsid w:val="00B90DF2"/>
    <w:rsid w:val="00B95070"/>
    <w:rsid w:val="00B968C8"/>
    <w:rsid w:val="00BA3EC5"/>
    <w:rsid w:val="00BA51D9"/>
    <w:rsid w:val="00BB0F19"/>
    <w:rsid w:val="00BB5DFC"/>
    <w:rsid w:val="00BC03A4"/>
    <w:rsid w:val="00BD279D"/>
    <w:rsid w:val="00BD283F"/>
    <w:rsid w:val="00BD6BB8"/>
    <w:rsid w:val="00BD7E7C"/>
    <w:rsid w:val="00C0580B"/>
    <w:rsid w:val="00C27A59"/>
    <w:rsid w:val="00C4028B"/>
    <w:rsid w:val="00C66BA2"/>
    <w:rsid w:val="00C83F5B"/>
    <w:rsid w:val="00C870F6"/>
    <w:rsid w:val="00C95985"/>
    <w:rsid w:val="00CA7C6B"/>
    <w:rsid w:val="00CB4CAE"/>
    <w:rsid w:val="00CB55BA"/>
    <w:rsid w:val="00CC5026"/>
    <w:rsid w:val="00CC5F68"/>
    <w:rsid w:val="00CC68D0"/>
    <w:rsid w:val="00CF0EDC"/>
    <w:rsid w:val="00CF5973"/>
    <w:rsid w:val="00CF7BC0"/>
    <w:rsid w:val="00D0194C"/>
    <w:rsid w:val="00D03F9A"/>
    <w:rsid w:val="00D06D51"/>
    <w:rsid w:val="00D24991"/>
    <w:rsid w:val="00D375EB"/>
    <w:rsid w:val="00D50255"/>
    <w:rsid w:val="00D66520"/>
    <w:rsid w:val="00D74181"/>
    <w:rsid w:val="00D84AE9"/>
    <w:rsid w:val="00D87BAF"/>
    <w:rsid w:val="00D93AA1"/>
    <w:rsid w:val="00D93BDD"/>
    <w:rsid w:val="00D94F7E"/>
    <w:rsid w:val="00DE34CF"/>
    <w:rsid w:val="00DE45E5"/>
    <w:rsid w:val="00E10048"/>
    <w:rsid w:val="00E100C6"/>
    <w:rsid w:val="00E13F3D"/>
    <w:rsid w:val="00E17010"/>
    <w:rsid w:val="00E24335"/>
    <w:rsid w:val="00E34898"/>
    <w:rsid w:val="00EB09B7"/>
    <w:rsid w:val="00EB4A04"/>
    <w:rsid w:val="00EE72A0"/>
    <w:rsid w:val="00EE7D7C"/>
    <w:rsid w:val="00EF69D5"/>
    <w:rsid w:val="00F130F5"/>
    <w:rsid w:val="00F25D98"/>
    <w:rsid w:val="00F300FB"/>
    <w:rsid w:val="00F454BE"/>
    <w:rsid w:val="00F45763"/>
    <w:rsid w:val="00F74C58"/>
    <w:rsid w:val="00F75A1F"/>
    <w:rsid w:val="00F9060E"/>
    <w:rsid w:val="00FA284D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Bibliography"/>
    <w:basedOn w:val="a"/>
    <w:next w:val="a"/>
    <w:uiPriority w:val="37"/>
    <w:semiHidden/>
    <w:unhideWhenUsed/>
    <w:rsid w:val="00BD283F"/>
  </w:style>
  <w:style w:type="paragraph" w:styleId="af3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BD283F"/>
    <w:pPr>
      <w:spacing w:after="120"/>
    </w:pPr>
  </w:style>
  <w:style w:type="character" w:customStyle="1" w:styleId="af5">
    <w:name w:val="正文文本 字符"/>
    <w:basedOn w:val="a0"/>
    <w:link w:val="af4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BD283F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BD283F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BD283F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BD283F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BD283F"/>
  </w:style>
  <w:style w:type="character" w:customStyle="1" w:styleId="afe">
    <w:name w:val="日期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BD283F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BD283F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BD283F"/>
    <w:pPr>
      <w:spacing w:after="0"/>
    </w:pPr>
  </w:style>
  <w:style w:type="character" w:customStyle="1" w:styleId="aff2">
    <w:name w:val="尾注文本 字符"/>
    <w:basedOn w:val="a0"/>
    <w:link w:val="aff1"/>
    <w:semiHidden/>
    <w:rsid w:val="00BD283F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a">
    <w:name w:val="macro"/>
    <w:link w:val="affb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BD283F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BD283F"/>
    <w:rPr>
      <w:sz w:val="24"/>
      <w:szCs w:val="24"/>
    </w:rPr>
  </w:style>
  <w:style w:type="paragraph" w:styleId="afff0">
    <w:name w:val="Normal Indent"/>
    <w:basedOn w:val="a"/>
    <w:semiHidden/>
    <w:unhideWhenUsed/>
    <w:rsid w:val="00BD283F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BD283F"/>
    <w:pPr>
      <w:spacing w:after="0"/>
    </w:pPr>
  </w:style>
  <w:style w:type="character" w:customStyle="1" w:styleId="afff2">
    <w:name w:val="注释标题 字符"/>
    <w:basedOn w:val="a0"/>
    <w:link w:val="afff1"/>
    <w:semiHidden/>
    <w:rsid w:val="00BD283F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BD283F"/>
  </w:style>
  <w:style w:type="character" w:customStyle="1" w:styleId="afff8">
    <w:name w:val="称呼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BD283F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BD283F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f">
    <w:name w:val="Title"/>
    <w:basedOn w:val="a"/>
    <w:next w:val="a"/>
    <w:link w:val="afff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5D340-EA8D-451C-AC06-2C266C516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755</Words>
  <Characters>4305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2022-11-16T07:49:00Z</dcterms:created>
  <dcterms:modified xsi:type="dcterms:W3CDTF">2022-11-17T07:24:00Z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(3)oq+gKGdkwQbf01aC9cHaFjKTfae9JaVoHyBYSpz0QuxBV0VdefdxmUO/DGpszgV4Y406g7T7
deYgjF2/bIejg99tkDfhczUfQPpP0IU/yyN+IurN7bdeJCF5hPaMiizDPNd3D0lqqMVqU9M+
9pUjwnWd8WT4vx2nAUOihWx/SqAS35cg2f1TnYpSEYqfKjIJGPY5uP8L5DixCz1XPuXUWe+s
xwPnlyzEvRzvT5/QUq</vt:lpwstr>
  </property>
  <property fmtid="{D5CDD505-2E9C-101B-9397-08002B2CF9AE}" pid="22" name="_2015_ms_pID_7253431">
    <vt:lpwstr>IUHUkmImecBW55xbTw4cFoNNWgG434Cti/WlG9L9bJd/oUWBPQiRhc
3b/u07p8lVjtvY+ItrGC2dGprs7mdpcuiEf+IA0fQKu2vHXTdABCvfXNsRz7eZi8VXxZnBM5
4+BJcKQc1QrsN4wVi4WYkrWzQDyeViCFep8c7kVZA5i3yuWPGoMSY6uP0MDKnCmtjFo9emWA
kvOr3JLoHVfFfItjxmL6Yg2+O0yJKJQYboQ3</vt:lpwstr>
  </property>
  <property fmtid="{D5CDD505-2E9C-101B-9397-08002B2CF9AE}" pid="23" name="_2015_ms_pID_7253432">
    <vt:lpwstr>kQ==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